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5B92D622"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985490">
        <w:rPr>
          <w:b/>
          <w:noProof/>
          <w:sz w:val="24"/>
        </w:rPr>
        <w:t>1</w:t>
      </w:r>
      <w:r w:rsidRPr="00AD014F">
        <w:rPr>
          <w:b/>
          <w:noProof/>
          <w:sz w:val="24"/>
        </w:rPr>
        <w:t>-e</w:t>
      </w:r>
      <w:r w:rsidR="001E41F3" w:rsidRPr="00AD014F">
        <w:rPr>
          <w:b/>
          <w:i/>
          <w:noProof/>
          <w:sz w:val="28"/>
        </w:rPr>
        <w:tab/>
      </w:r>
      <w:r w:rsidR="00775750">
        <w:fldChar w:fldCharType="begin"/>
      </w:r>
      <w:r w:rsidR="00775750">
        <w:instrText xml:space="preserve"> DOCPROPERTY  Tdoc#  \* MERGEFORMAT </w:instrText>
      </w:r>
      <w:r w:rsidR="00775750">
        <w:fldChar w:fldCharType="separate"/>
      </w:r>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775750">
        <w:rPr>
          <w:b/>
          <w:i/>
          <w:noProof/>
          <w:sz w:val="28"/>
          <w:lang w:val="en-US"/>
        </w:rPr>
        <w:t>3180</w:t>
      </w:r>
      <w:r w:rsidR="00C175A4" w:rsidRPr="00AD014F">
        <w:rPr>
          <w:b/>
          <w:i/>
          <w:noProof/>
          <w:sz w:val="28"/>
        </w:rPr>
        <w:fldChar w:fldCharType="end"/>
      </w:r>
      <w:r w:rsidR="00775750">
        <w:rPr>
          <w:b/>
          <w:i/>
          <w:noProof/>
          <w:sz w:val="28"/>
        </w:rPr>
        <w:fldChar w:fldCharType="end"/>
      </w:r>
    </w:p>
    <w:p w14:paraId="46755D5B" w14:textId="7AA8ECDA" w:rsidR="001E41F3" w:rsidRDefault="001801A7" w:rsidP="005E2C44">
      <w:pPr>
        <w:pStyle w:val="CRCoverPage"/>
        <w:outlineLvl w:val="0"/>
        <w:rPr>
          <w:b/>
          <w:noProof/>
          <w:sz w:val="24"/>
        </w:rPr>
      </w:pPr>
      <w:r w:rsidRPr="00AD014F">
        <w:rPr>
          <w:b/>
          <w:noProof/>
          <w:sz w:val="24"/>
        </w:rPr>
        <w:t xml:space="preserve">Electronic Meeting, </w:t>
      </w:r>
      <w:r w:rsidR="00985490">
        <w:rPr>
          <w:b/>
          <w:noProof/>
          <w:sz w:val="24"/>
        </w:rPr>
        <w:t>17th</w:t>
      </w:r>
      <w:r w:rsidRPr="00AD014F">
        <w:rPr>
          <w:b/>
          <w:noProof/>
          <w:sz w:val="24"/>
        </w:rPr>
        <w:t xml:space="preserve"> </w:t>
      </w:r>
      <w:r w:rsidR="00985490">
        <w:rPr>
          <w:b/>
          <w:noProof/>
          <w:sz w:val="24"/>
        </w:rPr>
        <w:t>May</w:t>
      </w:r>
      <w:r w:rsidRPr="00AD014F">
        <w:rPr>
          <w:b/>
          <w:noProof/>
          <w:sz w:val="24"/>
        </w:rPr>
        <w:t xml:space="preserve"> 202</w:t>
      </w:r>
      <w:r w:rsidR="002D565C" w:rsidRPr="00AD014F">
        <w:rPr>
          <w:b/>
          <w:noProof/>
          <w:sz w:val="24"/>
        </w:rPr>
        <w:t>1</w:t>
      </w:r>
      <w:r w:rsidRPr="00AD014F">
        <w:rPr>
          <w:b/>
          <w:noProof/>
          <w:sz w:val="24"/>
        </w:rPr>
        <w:t xml:space="preserve"> </w:t>
      </w:r>
      <w:r w:rsidR="002D565C" w:rsidRPr="00AD014F">
        <w:rPr>
          <w:b/>
          <w:noProof/>
          <w:sz w:val="24"/>
        </w:rPr>
        <w:t>–</w:t>
      </w:r>
      <w:r w:rsidRPr="00AD014F">
        <w:rPr>
          <w:b/>
          <w:noProof/>
          <w:sz w:val="24"/>
        </w:rPr>
        <w:t xml:space="preserve"> </w:t>
      </w:r>
      <w:r w:rsidR="00985490">
        <w:rPr>
          <w:b/>
          <w:noProof/>
          <w:sz w:val="24"/>
        </w:rPr>
        <w:t>28</w:t>
      </w:r>
      <w:r w:rsidR="00013A97" w:rsidRPr="00AD014F">
        <w:rPr>
          <w:b/>
          <w:noProof/>
          <w:sz w:val="24"/>
        </w:rPr>
        <w:t>th</w:t>
      </w:r>
      <w:r w:rsidRPr="00AD014F">
        <w:rPr>
          <w:b/>
          <w:noProof/>
          <w:sz w:val="24"/>
        </w:rPr>
        <w:t xml:space="preserve"> </w:t>
      </w:r>
      <w:r w:rsidR="002D565C" w:rsidRPr="00AD014F">
        <w:rPr>
          <w:b/>
          <w:noProof/>
          <w:sz w:val="24"/>
        </w:rPr>
        <w:t>M</w:t>
      </w:r>
      <w:r w:rsidR="00985490">
        <w:rPr>
          <w:b/>
          <w:noProof/>
          <w:sz w:val="24"/>
        </w:rPr>
        <w:t>ay</w:t>
      </w:r>
      <w:r w:rsidRPr="00AD014F">
        <w:rPr>
          <w:b/>
          <w:noProof/>
          <w:sz w:val="24"/>
        </w:rPr>
        <w:t xml:space="preserve"> 202</w:t>
      </w:r>
      <w:r w:rsidR="00A54F8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013B683C"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38.5</w:t>
            </w:r>
            <w:r w:rsidR="004403AD">
              <w:rPr>
                <w:b/>
                <w:noProof/>
                <w:sz w:val="28"/>
              </w:rPr>
              <w:t>08</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37F31A12"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4403AD">
              <w:rPr>
                <w:b/>
                <w:noProof/>
                <w:sz w:val="28"/>
              </w:rPr>
              <w:t>1</w:t>
            </w:r>
            <w:r w:rsidR="00775750">
              <w:rPr>
                <w:b/>
                <w:noProof/>
                <w:sz w:val="28"/>
              </w:rPr>
              <w:t>939</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5D0F0AC9" w:rsidR="001E41F3" w:rsidRPr="00596D92" w:rsidRDefault="00B2137A">
            <w:pPr>
              <w:pStyle w:val="CRCoverPage"/>
              <w:spacing w:after="0"/>
              <w:jc w:val="center"/>
              <w:rPr>
                <w:b/>
                <w:noProof/>
                <w:sz w:val="28"/>
              </w:rPr>
            </w:pPr>
            <w:r w:rsidRPr="00596D92">
              <w:rPr>
                <w:b/>
                <w:sz w:val="28"/>
              </w:rPr>
              <w:fldChar w:fldCharType="begin"/>
            </w:r>
            <w:r w:rsidRPr="00596D92">
              <w:rPr>
                <w:b/>
                <w:sz w:val="28"/>
              </w:rPr>
              <w:instrText xml:space="preserve"> DOCPROPERTY  Version  \* MERGEFORMAT </w:instrText>
            </w:r>
            <w:r w:rsidRPr="00596D92">
              <w:rPr>
                <w:b/>
                <w:sz w:val="28"/>
              </w:rPr>
              <w:fldChar w:fldCharType="separate"/>
            </w:r>
            <w:r w:rsidR="008A2FA1" w:rsidRPr="00596D92">
              <w:rPr>
                <w:b/>
                <w:noProof/>
                <w:sz w:val="28"/>
              </w:rPr>
              <w:t>1</w:t>
            </w:r>
            <w:r w:rsidR="004403AD">
              <w:rPr>
                <w:b/>
                <w:noProof/>
                <w:sz w:val="28"/>
              </w:rPr>
              <w:t>7</w:t>
            </w:r>
            <w:r w:rsidR="008A2FA1" w:rsidRPr="00596D92">
              <w:rPr>
                <w:b/>
                <w:noProof/>
                <w:sz w:val="28"/>
              </w:rPr>
              <w:t>.</w:t>
            </w:r>
            <w:r w:rsidR="004403AD">
              <w:rPr>
                <w:b/>
                <w:noProof/>
                <w:sz w:val="28"/>
              </w:rPr>
              <w:t>0</w:t>
            </w:r>
            <w:r w:rsidR="008A2FA1" w:rsidRPr="00596D92">
              <w:rPr>
                <w:b/>
                <w:noProof/>
                <w:sz w:val="28"/>
              </w:rPr>
              <w:t>.</w:t>
            </w:r>
            <w:r w:rsidR="00E66F90" w:rsidRPr="00596D92">
              <w:rPr>
                <w:b/>
                <w:noProof/>
                <w:sz w:val="28"/>
              </w:rPr>
              <w:t>0</w:t>
            </w:r>
            <w:r w:rsidRPr="00596D92">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563A9CF0" w:rsidR="001E41F3" w:rsidRPr="00CB758D" w:rsidRDefault="00775750">
            <w:pPr>
              <w:pStyle w:val="CRCoverPage"/>
              <w:spacing w:after="0"/>
              <w:ind w:left="100"/>
              <w:rPr>
                <w:noProof/>
              </w:rPr>
            </w:pPr>
            <w:r>
              <w:fldChar w:fldCharType="begin"/>
            </w:r>
            <w:r>
              <w:instrText xml:space="preserve"> DOCPROPERTY  CrTitle  \* MERGEFORMAT </w:instrText>
            </w:r>
            <w:r>
              <w:fldChar w:fldCharType="separate"/>
            </w:r>
            <w:r w:rsidR="00F25821" w:rsidRPr="00F25821">
              <w:t>Update chapter 4.5.2 RRC_IDLE</w:t>
            </w:r>
            <w:r>
              <w:fldChar w:fldCharType="end"/>
            </w:r>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775750">
            <w:pPr>
              <w:pStyle w:val="CRCoverPage"/>
              <w:spacing w:after="0"/>
              <w:ind w:left="100"/>
              <w:rPr>
                <w:noProof/>
              </w:rPr>
            </w:pPr>
            <w:r>
              <w:fldChar w:fldCharType="begin"/>
            </w:r>
            <w:r>
              <w:instrText xml:space="preserve"> DOCPROPERTY  SourceIfWg  \* MERGEFORMAT </w:instrText>
            </w:r>
            <w:r>
              <w:fldChar w:fldCharType="separate"/>
            </w:r>
            <w:r w:rsidR="00084C8B" w:rsidRPr="00CB758D">
              <w:rPr>
                <w:noProof/>
              </w:rPr>
              <w:t>Ericsson</w:t>
            </w:r>
            <w:r>
              <w:rPr>
                <w:noProof/>
              </w:rPr>
              <w:fldChar w:fldCharType="end"/>
            </w:r>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775750" w:rsidP="00547111">
            <w:pPr>
              <w:pStyle w:val="CRCoverPage"/>
              <w:spacing w:after="0"/>
              <w:ind w:left="100"/>
              <w:rPr>
                <w:noProof/>
              </w:rPr>
            </w:pPr>
            <w:r>
              <w:fldChar w:fldCharType="begin"/>
            </w:r>
            <w:r>
              <w:instrText xml:space="preserve"> DOCPROPERTY  SourceIfTsg  \* MERGEFORMAT </w:instrText>
            </w:r>
            <w:r>
              <w:fldChar w:fldCharType="separate"/>
            </w:r>
            <w:r w:rsidR="00084C8B" w:rsidRPr="00CB758D">
              <w:rPr>
                <w:noProof/>
              </w:rPr>
              <w:t>R5</w:t>
            </w:r>
            <w:r>
              <w:rPr>
                <w:noProof/>
              </w:rPr>
              <w:fldChar w:fldCharType="end"/>
            </w:r>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402ED6EC"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1905E1" w:rsidRPr="001905E1">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2B66625E" w:rsidR="001E41F3" w:rsidRPr="00F073A6" w:rsidRDefault="00775750">
            <w:pPr>
              <w:pStyle w:val="CRCoverPage"/>
              <w:spacing w:after="0"/>
              <w:ind w:left="100"/>
              <w:rPr>
                <w:noProof/>
              </w:rPr>
            </w:pPr>
            <w:r>
              <w:fldChar w:fldCharType="begin"/>
            </w:r>
            <w:r>
              <w:instrText xml:space="preserve"> DOCPROPERTY  ResDate  \* MERGEFORMAT </w:instrText>
            </w:r>
            <w:r>
              <w:fldChar w:fldCharType="separate"/>
            </w:r>
            <w:r w:rsidR="00084C8B" w:rsidRPr="00F073A6">
              <w:rPr>
                <w:noProof/>
              </w:rPr>
              <w:t>202</w:t>
            </w:r>
            <w:r w:rsidR="002F5980" w:rsidRPr="00F073A6">
              <w:rPr>
                <w:noProof/>
              </w:rPr>
              <w:t>1</w:t>
            </w:r>
            <w:r w:rsidR="00084C8B" w:rsidRPr="00F073A6">
              <w:rPr>
                <w:noProof/>
              </w:rPr>
              <w:t>-</w:t>
            </w:r>
            <w:r w:rsidR="002F5980" w:rsidRPr="00F073A6">
              <w:rPr>
                <w:noProof/>
              </w:rPr>
              <w:t>0</w:t>
            </w:r>
            <w:r w:rsidR="00137045">
              <w:rPr>
                <w:noProof/>
              </w:rPr>
              <w:t>5</w:t>
            </w:r>
            <w:r w:rsidR="00084C8B" w:rsidRPr="00F073A6">
              <w:rPr>
                <w:noProof/>
              </w:rPr>
              <w:t>-</w:t>
            </w:r>
            <w:r w:rsidR="00137045">
              <w:rPr>
                <w:noProof/>
              </w:rPr>
              <w:t>0</w:t>
            </w:r>
            <w:r w:rsidR="001B08B9">
              <w:rPr>
                <w:noProof/>
              </w:rPr>
              <w:t>7</w:t>
            </w:r>
            <w:r>
              <w:rPr>
                <w:noProof/>
              </w:rPr>
              <w:fldChar w:fldCharType="end"/>
            </w:r>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775750" w:rsidP="00D24991">
            <w:pPr>
              <w:pStyle w:val="CRCoverPage"/>
              <w:spacing w:after="0"/>
              <w:ind w:left="100" w:right="-609"/>
              <w:rPr>
                <w:b/>
                <w:noProof/>
              </w:rPr>
            </w:pPr>
            <w:r>
              <w:fldChar w:fldCharType="begin"/>
            </w:r>
            <w:r>
              <w:instrText xml:space="preserve"> DOCPROPERTY  Cat  \* MERGEFORMAT </w:instrText>
            </w:r>
            <w:r>
              <w:fldChar w:fldCharType="separate"/>
            </w:r>
            <w:r w:rsidR="00084C8B" w:rsidRPr="00CB758D">
              <w:rPr>
                <w:b/>
                <w:noProof/>
              </w:rPr>
              <w:t>F</w:t>
            </w:r>
            <w:r>
              <w:rPr>
                <w:b/>
                <w:noProof/>
              </w:rPr>
              <w:fldChar w:fldCharType="end"/>
            </w:r>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DCDF907" w:rsidR="001E41F3" w:rsidRPr="00CB758D" w:rsidRDefault="00775750">
            <w:pPr>
              <w:pStyle w:val="CRCoverPage"/>
              <w:spacing w:after="0"/>
              <w:ind w:left="100"/>
              <w:rPr>
                <w:noProof/>
              </w:rPr>
            </w:pPr>
            <w:r>
              <w:fldChar w:fldCharType="begin"/>
            </w:r>
            <w:r>
              <w:instrText xml:space="preserve"> DOCPROPERTY  Release  \* MERGEFORMAT </w:instrText>
            </w:r>
            <w:r>
              <w:fldChar w:fldCharType="separate"/>
            </w:r>
            <w:r w:rsidR="00084C8B" w:rsidRPr="00CB758D">
              <w:rPr>
                <w:noProof/>
              </w:rPr>
              <w:t>Rel-1</w:t>
            </w:r>
            <w:r w:rsidR="00FA2FAF">
              <w:rPr>
                <w:noProof/>
              </w:rPr>
              <w:t>7</w:t>
            </w:r>
            <w:r>
              <w:rPr>
                <w:noProof/>
              </w:rPr>
              <w:fldChar w:fldCharType="end"/>
            </w:r>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705FB872" w14:textId="4FF5259E" w:rsidR="004403AD" w:rsidRPr="001B08B9" w:rsidRDefault="001B08B9" w:rsidP="004403AD">
            <w:pPr>
              <w:pStyle w:val="CRCoverPage"/>
              <w:spacing w:after="0"/>
              <w:rPr>
                <w:noProof/>
              </w:rPr>
            </w:pPr>
            <w:r w:rsidRPr="001B08B9">
              <w:rPr>
                <w:noProof/>
              </w:rPr>
              <w:t>The</w:t>
            </w:r>
            <w:r w:rsidR="004403AD" w:rsidRPr="001B08B9">
              <w:rPr>
                <w:noProof/>
              </w:rPr>
              <w:t xml:space="preserve"> option without unrestricted PDNs is missing for connectivity E-UTRA/EPC.</w:t>
            </w:r>
          </w:p>
          <w:p w14:paraId="5C08E3E6" w14:textId="33C6FA51" w:rsidR="00DC7F88" w:rsidRPr="001B08B9"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1B08B9"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2B961A71" w14:textId="77777777" w:rsidR="004403AD" w:rsidRPr="001B08B9" w:rsidRDefault="004403AD" w:rsidP="004403AD">
            <w:pPr>
              <w:pStyle w:val="CRCoverPage"/>
              <w:spacing w:after="0"/>
              <w:rPr>
                <w:noProof/>
              </w:rPr>
            </w:pPr>
            <w:r w:rsidRPr="001B08B9">
              <w:rPr>
                <w:noProof/>
              </w:rPr>
              <w:t xml:space="preserve">Additional procedure and generic procedure parameter have been added for E-UTRA/EPC. </w:t>
            </w:r>
          </w:p>
          <w:p w14:paraId="55EF2686" w14:textId="3C73DAB8" w:rsidR="00A43D65" w:rsidRPr="001B08B9"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1B08B9"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D52661" w14:textId="486A1DD9" w:rsidR="004403AD" w:rsidRPr="001B08B9" w:rsidRDefault="004403AD" w:rsidP="00351C95">
            <w:pPr>
              <w:pStyle w:val="CRCoverPage"/>
              <w:spacing w:after="0"/>
              <w:rPr>
                <w:noProof/>
              </w:rPr>
            </w:pPr>
            <w:r w:rsidRPr="001B08B9">
              <w:rPr>
                <w:noProof/>
              </w:rPr>
              <w:t xml:space="preserve">Connectivities procedures will be missing. </w:t>
            </w:r>
          </w:p>
          <w:p w14:paraId="0E876D6D" w14:textId="10B918D5" w:rsidR="00C00E21" w:rsidRPr="001B08B9" w:rsidRDefault="002F5980" w:rsidP="00351C95">
            <w:pPr>
              <w:pStyle w:val="CRCoverPage"/>
              <w:spacing w:after="0"/>
              <w:rPr>
                <w:noProof/>
              </w:rPr>
            </w:pPr>
            <w:r w:rsidRPr="001B08B9">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1132F3F1" w:rsidR="001E41F3" w:rsidRPr="00CB758D" w:rsidRDefault="004403AD" w:rsidP="00582837">
            <w:pPr>
              <w:pStyle w:val="CRCoverPage"/>
              <w:spacing w:after="0"/>
              <w:rPr>
                <w:noProof/>
              </w:rPr>
            </w:pPr>
            <w:r>
              <w:rPr>
                <w:noProof/>
              </w:rPr>
              <w:t>4</w:t>
            </w:r>
            <w:r w:rsidR="00E60D80">
              <w:rPr>
                <w:noProof/>
              </w:rPr>
              <w:t>.</w:t>
            </w:r>
            <w:r>
              <w:rPr>
                <w:noProof/>
              </w:rPr>
              <w:t>5</w:t>
            </w:r>
            <w:r w:rsidR="00E60D80">
              <w:rPr>
                <w:noProof/>
              </w:rPr>
              <w:t>.</w:t>
            </w:r>
            <w:r w:rsidR="00F25821">
              <w:rPr>
                <w:noProof/>
              </w:rPr>
              <w:t>2</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03468F" w14:textId="77777777" w:rsidR="008863B9" w:rsidRDefault="008863B9">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55D9E32D" w:rsidR="00505838" w:rsidRDefault="00505838" w:rsidP="00505838">
      <w:pPr>
        <w:pStyle w:val="H6"/>
        <w:ind w:left="0" w:firstLine="0"/>
        <w:rPr>
          <w:b/>
          <w:bCs/>
          <w:color w:val="0000FF"/>
        </w:rPr>
      </w:pPr>
      <w:r w:rsidRPr="006A085F">
        <w:rPr>
          <w:b/>
          <w:bCs/>
          <w:color w:val="0000FF"/>
        </w:rPr>
        <w:t>&lt;Start of first modified section&gt;</w:t>
      </w:r>
    </w:p>
    <w:p w14:paraId="18EF6EDB" w14:textId="77777777" w:rsidR="00F25821" w:rsidRPr="00625324" w:rsidRDefault="00F25821" w:rsidP="00F25821">
      <w:pPr>
        <w:pStyle w:val="Heading3"/>
      </w:pPr>
      <w:r w:rsidRPr="00625324">
        <w:t>4.5.2</w:t>
      </w:r>
      <w:r w:rsidRPr="00625324">
        <w:tab/>
        <w:t>RRC_IDLE</w:t>
      </w:r>
    </w:p>
    <w:p w14:paraId="347C7FD5" w14:textId="77777777" w:rsidR="00F25821" w:rsidRPr="00625324" w:rsidRDefault="00F25821" w:rsidP="00F25821">
      <w:pPr>
        <w:pStyle w:val="Heading4"/>
      </w:pPr>
      <w:r w:rsidRPr="00625324">
        <w:t>4.5.2.1</w:t>
      </w:r>
      <w:r w:rsidRPr="00625324">
        <w:tab/>
        <w:t>Initiation</w:t>
      </w:r>
    </w:p>
    <w:p w14:paraId="2740D1AB" w14:textId="77777777" w:rsidR="00F25821" w:rsidRPr="00625324" w:rsidRDefault="00F25821" w:rsidP="00F25821">
      <w:r w:rsidRPr="00625324">
        <w:t>The SS shall:</w:t>
      </w:r>
    </w:p>
    <w:p w14:paraId="7CB844F0" w14:textId="77777777" w:rsidR="00F25821" w:rsidRPr="00625324" w:rsidRDefault="00F25821" w:rsidP="00F25821">
      <w:pPr>
        <w:pStyle w:val="B1"/>
      </w:pPr>
      <w:r w:rsidRPr="00625324">
        <w:t>1&gt;</w:t>
      </w:r>
      <w:r w:rsidRPr="00625324">
        <w:tab/>
        <w:t xml:space="preserve">if connectivity is </w:t>
      </w:r>
      <w:r w:rsidRPr="00625324">
        <w:rPr>
          <w:i/>
        </w:rPr>
        <w:t>EN-DC</w:t>
      </w:r>
      <w:r w:rsidRPr="00625324">
        <w:t>:</w:t>
      </w:r>
    </w:p>
    <w:p w14:paraId="4439B7C1" w14:textId="77777777" w:rsidR="00F25821" w:rsidRPr="00625324" w:rsidRDefault="00F25821" w:rsidP="00F25821">
      <w:pPr>
        <w:pStyle w:val="B2"/>
      </w:pPr>
      <w:r w:rsidRPr="00625324">
        <w:t>2&gt;</w:t>
      </w:r>
      <w:r w:rsidRPr="00625324">
        <w:tab/>
        <w:t xml:space="preserve">use 1 E-UTRA cell and 1 NR cell, default </w:t>
      </w:r>
      <w:proofErr w:type="gramStart"/>
      <w:r w:rsidRPr="00625324">
        <w:t>parameters;</w:t>
      </w:r>
      <w:proofErr w:type="gramEnd"/>
    </w:p>
    <w:p w14:paraId="754B37A9" w14:textId="77777777" w:rsidR="00F25821" w:rsidRPr="00625324" w:rsidRDefault="00F25821" w:rsidP="00F25821">
      <w:pPr>
        <w:pStyle w:val="B2"/>
      </w:pPr>
      <w:r w:rsidRPr="00625324">
        <w:t>2&gt;</w:t>
      </w:r>
      <w:r w:rsidRPr="00625324">
        <w:tab/>
        <w:t>if connected without release is not present:</w:t>
      </w:r>
    </w:p>
    <w:p w14:paraId="61A33259" w14:textId="77777777" w:rsidR="00F25821" w:rsidRPr="00625324" w:rsidRDefault="00F25821" w:rsidP="00F25821">
      <w:pPr>
        <w:pStyle w:val="B3"/>
      </w:pPr>
      <w:r w:rsidRPr="00625324">
        <w:t>3&gt;</w:t>
      </w:r>
      <w:r w:rsidRPr="00625324">
        <w:tab/>
        <w:t>perform according to the table 4.5.2.2-1: E-UTRA RRC_</w:t>
      </w:r>
      <w:proofErr w:type="gramStart"/>
      <w:r w:rsidRPr="00625324">
        <w:t>IDLE;</w:t>
      </w:r>
      <w:proofErr w:type="gramEnd"/>
    </w:p>
    <w:p w14:paraId="4CCF6629" w14:textId="77777777" w:rsidR="00F25821" w:rsidRPr="00625324" w:rsidRDefault="00F25821" w:rsidP="00F25821">
      <w:pPr>
        <w:pStyle w:val="B1"/>
      </w:pPr>
      <w:r w:rsidRPr="00625324">
        <w:t>1&gt;</w:t>
      </w:r>
      <w:r w:rsidRPr="00625324">
        <w:tab/>
        <w:t xml:space="preserve">if connectivity is </w:t>
      </w:r>
      <w:r w:rsidRPr="00625324">
        <w:rPr>
          <w:i/>
        </w:rPr>
        <w:t>E-UTRA/EPC</w:t>
      </w:r>
      <w:r w:rsidRPr="00625324">
        <w:t>:</w:t>
      </w:r>
    </w:p>
    <w:p w14:paraId="4B8F06F7" w14:textId="77777777" w:rsidR="00F25821" w:rsidRDefault="00F25821" w:rsidP="00F25821">
      <w:pPr>
        <w:pStyle w:val="B2"/>
        <w:rPr>
          <w:ins w:id="1" w:author="Ericsson" w:date="2021-04-15T12:17:00Z"/>
        </w:rPr>
      </w:pPr>
      <w:r w:rsidRPr="00625324">
        <w:t>2&gt;</w:t>
      </w:r>
      <w:r w:rsidRPr="00625324">
        <w:tab/>
        <w:t xml:space="preserve">use 1 E-UTRA cell, default </w:t>
      </w:r>
      <w:proofErr w:type="gramStart"/>
      <w:r w:rsidRPr="00625324">
        <w:t>parameters;</w:t>
      </w:r>
      <w:proofErr w:type="gramEnd"/>
    </w:p>
    <w:p w14:paraId="490B03ED" w14:textId="77777777" w:rsidR="00F25821" w:rsidRDefault="00F25821" w:rsidP="00F25821">
      <w:pPr>
        <w:pStyle w:val="B2"/>
        <w:rPr>
          <w:ins w:id="2" w:author="Ericsson" w:date="2021-04-15T12:20:00Z"/>
        </w:rPr>
      </w:pPr>
      <w:ins w:id="3" w:author="Ericsson" w:date="2021-04-15T12:17:00Z">
        <w:r w:rsidRPr="00625324">
          <w:t>2&gt;</w:t>
        </w:r>
        <w:r w:rsidRPr="00625324">
          <w:tab/>
        </w:r>
      </w:ins>
      <w:ins w:id="4" w:author="Ericsson" w:date="2021-04-15T12:18:00Z">
        <w:r w:rsidRPr="00A13C0A">
          <w:t xml:space="preserve">if </w:t>
        </w:r>
      </w:ins>
      <w:ins w:id="5" w:author="Ericsson" w:date="2021-04-15T12:20:00Z">
        <w:r>
          <w:t>u</w:t>
        </w:r>
      </w:ins>
      <w:ins w:id="6" w:author="Ericsson" w:date="2021-04-15T12:19:00Z">
        <w:r w:rsidRPr="00814254">
          <w:t xml:space="preserve">nrestricted nr PDN </w:t>
        </w:r>
      </w:ins>
      <w:ins w:id="7" w:author="Ericsson" w:date="2021-04-15T12:18:00Z">
        <w:r w:rsidRPr="00A13C0A">
          <w:t>is not present:</w:t>
        </w:r>
      </w:ins>
    </w:p>
    <w:p w14:paraId="46A27EE7" w14:textId="77777777" w:rsidR="00F25821" w:rsidRDefault="00F25821" w:rsidP="00F25821">
      <w:pPr>
        <w:pStyle w:val="B2"/>
        <w:ind w:firstLine="0"/>
        <w:rPr>
          <w:ins w:id="8" w:author="Ericsson" w:date="2021-04-15T12:17:00Z"/>
        </w:rPr>
      </w:pPr>
      <w:ins w:id="9" w:author="Ericsson" w:date="2021-04-15T12:21:00Z">
        <w:r w:rsidRPr="00625324">
          <w:t>3&gt;</w:t>
        </w:r>
        <w:r w:rsidRPr="00625324">
          <w:tab/>
          <w:t>perform according to the table 4.5.2.2-1: E-UTRA RRC_</w:t>
        </w:r>
        <w:proofErr w:type="gramStart"/>
        <w:r w:rsidRPr="00625324">
          <w:t>IDLE;</w:t>
        </w:r>
      </w:ins>
      <w:proofErr w:type="gramEnd"/>
    </w:p>
    <w:p w14:paraId="62EB3BA8" w14:textId="77777777" w:rsidR="00F25821" w:rsidRPr="00625324" w:rsidRDefault="00F25821" w:rsidP="00F25821">
      <w:pPr>
        <w:pStyle w:val="B2"/>
        <w:rPr>
          <w:ins w:id="10" w:author="Ericsson" w:date="2021-04-15T12:18:00Z"/>
        </w:rPr>
      </w:pPr>
      <w:ins w:id="11" w:author="Ericsson" w:date="2021-04-15T12:18:00Z">
        <w:r w:rsidRPr="00625324">
          <w:t>2&gt;</w:t>
        </w:r>
        <w:r w:rsidRPr="00625324">
          <w:tab/>
          <w:t>else:</w:t>
        </w:r>
      </w:ins>
    </w:p>
    <w:p w14:paraId="755C90C4" w14:textId="77777777" w:rsidR="00F25821" w:rsidRDefault="00F25821" w:rsidP="00F25821">
      <w:pPr>
        <w:pStyle w:val="B2"/>
        <w:ind w:firstLine="0"/>
        <w:rPr>
          <w:ins w:id="12" w:author="Ericsson" w:date="2021-04-15T12:25:00Z"/>
        </w:rPr>
      </w:pPr>
      <w:ins w:id="13" w:author="Ericsson" w:date="2021-04-15T12:21:00Z">
        <w:r w:rsidRPr="00625324">
          <w:t>3&gt;</w:t>
        </w:r>
        <w:r w:rsidRPr="00625324">
          <w:tab/>
        </w:r>
      </w:ins>
      <w:ins w:id="14" w:author="Ericsson" w:date="2021-04-15T12:22:00Z">
        <w:r w:rsidRPr="0085752B">
          <w:t>perform according to the table 4.5.2.2-5: E-UTRA RRC_IDLE Unrestricted nr PDN</w:t>
        </w:r>
        <w:r>
          <w:t>:</w:t>
        </w:r>
      </w:ins>
    </w:p>
    <w:p w14:paraId="7B2AAF41" w14:textId="77777777" w:rsidR="00F25821" w:rsidRDefault="00F25821" w:rsidP="00F25821">
      <w:pPr>
        <w:pStyle w:val="B2"/>
        <w:ind w:firstLine="0"/>
        <w:rPr>
          <w:ins w:id="15" w:author="Ericsson" w:date="2021-04-15T12:23:00Z"/>
        </w:rPr>
      </w:pPr>
      <w:ins w:id="16" w:author="Ericsson" w:date="2021-04-15T12:25:00Z">
        <w:r w:rsidRPr="00625324">
          <w:t>3&gt;</w:t>
        </w:r>
        <w:r w:rsidRPr="00625324">
          <w:tab/>
        </w:r>
      </w:ins>
      <w:ins w:id="17" w:author="Ericsson" w:date="2021-04-15T12:26:00Z">
        <w:r w:rsidRPr="00876A57">
          <w:t xml:space="preserve">if </w:t>
        </w:r>
        <w:proofErr w:type="spellStart"/>
        <w:r w:rsidRPr="00876A57">
          <w:t>pc_noOf_PDNsNewConnection</w:t>
        </w:r>
        <w:proofErr w:type="spellEnd"/>
        <w:r w:rsidRPr="00876A57">
          <w:t xml:space="preserve"> &gt; 0:</w:t>
        </w:r>
      </w:ins>
    </w:p>
    <w:p w14:paraId="2F923ACA" w14:textId="77777777" w:rsidR="00F25821" w:rsidRPr="00625324" w:rsidDel="009F10DE" w:rsidRDefault="00F25821" w:rsidP="00F25821">
      <w:pPr>
        <w:pStyle w:val="B2"/>
        <w:ind w:left="1135" w:firstLine="1"/>
        <w:rPr>
          <w:del w:id="18" w:author="Ericsson" w:date="2021-04-15T12:34:00Z"/>
        </w:rPr>
      </w:pPr>
      <w:ins w:id="19" w:author="Ericsson" w:date="2021-04-15T12:23:00Z">
        <w:r>
          <w:t>4</w:t>
        </w:r>
        <w:r w:rsidRPr="00625324">
          <w:t>&gt;</w:t>
        </w:r>
        <w:r w:rsidRPr="00625324">
          <w:tab/>
        </w:r>
      </w:ins>
      <w:ins w:id="20" w:author="Ericsson" w:date="2021-04-15T12:27:00Z">
        <w:r w:rsidRPr="00E604E9">
          <w:t>perform according to the table 4.5.2.2-6: E-UTRA RRC_IDLE Unrestricted nr PDN Extension;</w:t>
        </w:r>
      </w:ins>
    </w:p>
    <w:p w14:paraId="17E619B2" w14:textId="77777777" w:rsidR="00F25821" w:rsidRPr="00625324" w:rsidDel="009F10DE" w:rsidRDefault="00F25821" w:rsidP="00F25821">
      <w:pPr>
        <w:pStyle w:val="B2"/>
        <w:ind w:left="1135" w:firstLine="1"/>
        <w:rPr>
          <w:del w:id="21" w:author="Ericsson" w:date="2021-04-15T12:34:00Z"/>
        </w:rPr>
      </w:pPr>
      <w:del w:id="22" w:author="Ericsson" w:date="2021-04-15T12:34:00Z">
        <w:r w:rsidRPr="00625324" w:rsidDel="009F10DE">
          <w:delText>2&gt;</w:delText>
        </w:r>
        <w:r w:rsidRPr="00625324" w:rsidDel="009F10DE">
          <w:tab/>
          <w:delText>perform according to the table 4.5.2.2-5: E-UTRA RRC_IDLE Unrestricted nr PDN;</w:delText>
        </w:r>
      </w:del>
    </w:p>
    <w:p w14:paraId="717491FC" w14:textId="77777777" w:rsidR="00F25821" w:rsidRPr="00625324" w:rsidDel="009F10DE" w:rsidRDefault="00F25821" w:rsidP="00F25821">
      <w:pPr>
        <w:pStyle w:val="B2"/>
        <w:ind w:left="1135" w:firstLine="1"/>
        <w:rPr>
          <w:del w:id="23" w:author="Ericsson" w:date="2021-04-15T12:34:00Z"/>
        </w:rPr>
      </w:pPr>
      <w:del w:id="24" w:author="Ericsson" w:date="2021-04-15T12:34:00Z">
        <w:r w:rsidRPr="00625324" w:rsidDel="009F10DE">
          <w:delText>2&gt;</w:delText>
        </w:r>
        <w:r w:rsidRPr="00625324" w:rsidDel="009F10DE">
          <w:tab/>
          <w:delText>if pc_noOf_PDNsNewConnection &gt; 0</w:delText>
        </w:r>
      </w:del>
    </w:p>
    <w:p w14:paraId="201165F6" w14:textId="77777777" w:rsidR="00F25821" w:rsidRPr="00625324" w:rsidRDefault="00F25821" w:rsidP="00F25821">
      <w:pPr>
        <w:pStyle w:val="B2"/>
        <w:ind w:left="1135" w:firstLine="1"/>
      </w:pPr>
      <w:del w:id="25" w:author="Ericsson" w:date="2021-04-15T12:34:00Z">
        <w:r w:rsidRPr="00625324" w:rsidDel="009F10DE">
          <w:delText>3&gt;</w:delText>
        </w:r>
        <w:r w:rsidRPr="00625324" w:rsidDel="009F10DE">
          <w:tab/>
          <w:delText>perform according to the table 4.5.2.2-6: E-UTRA RRC_IDLE Unrestricted nr PDN Extension;</w:delText>
        </w:r>
      </w:del>
    </w:p>
    <w:p w14:paraId="56815A1E" w14:textId="77777777" w:rsidR="00F25821" w:rsidRPr="00625324" w:rsidRDefault="00F25821" w:rsidP="00F25821">
      <w:pPr>
        <w:pStyle w:val="B1"/>
      </w:pPr>
      <w:r w:rsidRPr="00625324">
        <w:t>1&gt;</w:t>
      </w:r>
      <w:r w:rsidRPr="00625324">
        <w:tab/>
        <w:t xml:space="preserve">if connectivity is </w:t>
      </w:r>
      <w:r w:rsidRPr="00625324">
        <w:rPr>
          <w:i/>
        </w:rPr>
        <w:t>NR</w:t>
      </w:r>
      <w:r w:rsidRPr="00625324">
        <w:t>:</w:t>
      </w:r>
    </w:p>
    <w:p w14:paraId="3B6B233D" w14:textId="77777777" w:rsidR="00F25821" w:rsidRPr="00625324" w:rsidRDefault="00F25821" w:rsidP="00F25821">
      <w:pPr>
        <w:pStyle w:val="B2"/>
      </w:pPr>
      <w:r w:rsidRPr="00625324">
        <w:t>2&gt;</w:t>
      </w:r>
      <w:r w:rsidRPr="00625324">
        <w:tab/>
        <w:t xml:space="preserve">use 1 NR cell, default </w:t>
      </w:r>
      <w:proofErr w:type="gramStart"/>
      <w:r w:rsidRPr="00625324">
        <w:t>parameters;</w:t>
      </w:r>
      <w:proofErr w:type="gramEnd"/>
    </w:p>
    <w:p w14:paraId="1833BC0C" w14:textId="77777777" w:rsidR="00F25821" w:rsidRPr="00625324" w:rsidRDefault="00F25821" w:rsidP="00F25821">
      <w:pPr>
        <w:pStyle w:val="B2"/>
      </w:pPr>
      <w:r w:rsidRPr="00625324">
        <w:t>2&gt;</w:t>
      </w:r>
      <w:r w:rsidRPr="00625324">
        <w:tab/>
        <w:t>perform according to the table 4.5.2.2-2: NR RRC_</w:t>
      </w:r>
      <w:proofErr w:type="gramStart"/>
      <w:r w:rsidRPr="00625324">
        <w:t>IDLE;</w:t>
      </w:r>
      <w:proofErr w:type="gramEnd"/>
    </w:p>
    <w:p w14:paraId="13C1C685" w14:textId="77777777" w:rsidR="00F25821" w:rsidRPr="00625324" w:rsidRDefault="00F25821" w:rsidP="00F25821">
      <w:pPr>
        <w:pStyle w:val="B2"/>
      </w:pPr>
      <w:r w:rsidRPr="00625324">
        <w:t xml:space="preserve">2&gt; if </w:t>
      </w:r>
      <w:proofErr w:type="spellStart"/>
      <w:r w:rsidRPr="00625324">
        <w:t>pc_noOf_PDUsNewConnection</w:t>
      </w:r>
      <w:proofErr w:type="spellEnd"/>
      <w:r w:rsidRPr="00625324">
        <w:t xml:space="preserve"> &gt; 0</w:t>
      </w:r>
    </w:p>
    <w:p w14:paraId="0BE98B9A" w14:textId="77777777" w:rsidR="00F25821" w:rsidRPr="00625324" w:rsidRDefault="00F25821" w:rsidP="00F25821">
      <w:pPr>
        <w:pStyle w:val="B3"/>
      </w:pPr>
      <w:r w:rsidRPr="00625324">
        <w:t xml:space="preserve">3&gt; perform according to the table 4.5.2.2-4: NR RRC_IDLE </w:t>
      </w:r>
      <w:proofErr w:type="gramStart"/>
      <w:r w:rsidRPr="00625324">
        <w:t>Extension;</w:t>
      </w:r>
      <w:proofErr w:type="gramEnd"/>
    </w:p>
    <w:p w14:paraId="199D37AA" w14:textId="77777777" w:rsidR="00F25821" w:rsidRPr="00625324" w:rsidRDefault="00F25821" w:rsidP="00F25821">
      <w:pPr>
        <w:pStyle w:val="B1"/>
      </w:pPr>
      <w:r w:rsidRPr="00625324">
        <w:t>1&gt;</w:t>
      </w:r>
      <w:r w:rsidRPr="00625324">
        <w:tab/>
        <w:t xml:space="preserve">if connectivity is </w:t>
      </w:r>
      <w:r w:rsidRPr="00625324">
        <w:rPr>
          <w:i/>
        </w:rPr>
        <w:t>WLAN</w:t>
      </w:r>
      <w:r w:rsidRPr="00625324">
        <w:t>:</w:t>
      </w:r>
    </w:p>
    <w:p w14:paraId="3F6D2862" w14:textId="77777777" w:rsidR="00F25821" w:rsidRPr="00625324" w:rsidRDefault="00F25821" w:rsidP="00F25821">
      <w:pPr>
        <w:pStyle w:val="B2"/>
      </w:pPr>
      <w:r w:rsidRPr="00625324">
        <w:t>2&gt;</w:t>
      </w:r>
      <w:r w:rsidRPr="00625324">
        <w:tab/>
        <w:t xml:space="preserve">use 1 WLAN cell, default </w:t>
      </w:r>
      <w:proofErr w:type="gramStart"/>
      <w:r w:rsidRPr="00625324">
        <w:t>parameters;</w:t>
      </w:r>
      <w:proofErr w:type="gramEnd"/>
    </w:p>
    <w:p w14:paraId="59B31735" w14:textId="77777777" w:rsidR="00F25821" w:rsidRPr="00625324" w:rsidRDefault="00F25821" w:rsidP="00F25821">
      <w:pPr>
        <w:pStyle w:val="B2"/>
      </w:pPr>
      <w:r w:rsidRPr="00625324">
        <w:t>2&gt;</w:t>
      </w:r>
      <w:r w:rsidRPr="00625324">
        <w:tab/>
        <w:t>if connected without release is not present:</w:t>
      </w:r>
    </w:p>
    <w:p w14:paraId="468E43C4" w14:textId="77777777" w:rsidR="00F25821" w:rsidRPr="00625324" w:rsidRDefault="00F25821" w:rsidP="00F25821">
      <w:pPr>
        <w:pStyle w:val="B3"/>
      </w:pPr>
      <w:r w:rsidRPr="00625324">
        <w:t>3&gt;</w:t>
      </w:r>
      <w:r w:rsidRPr="00625324">
        <w:tab/>
        <w:t xml:space="preserve">perform according to the table 4.5.2.2-3: WLAN </w:t>
      </w:r>
      <w:proofErr w:type="spellStart"/>
      <w:r w:rsidRPr="00625324">
        <w:t>Ipsec_SA_</w:t>
      </w:r>
      <w:proofErr w:type="gramStart"/>
      <w:r w:rsidRPr="00625324">
        <w:t>Released</w:t>
      </w:r>
      <w:proofErr w:type="spellEnd"/>
      <w:r w:rsidRPr="00625324">
        <w:t>;</w:t>
      </w:r>
      <w:proofErr w:type="gramEnd"/>
    </w:p>
    <w:p w14:paraId="5ACA852D" w14:textId="77777777" w:rsidR="00F25821" w:rsidRPr="00625324" w:rsidRDefault="00F25821" w:rsidP="00F25821">
      <w:pPr>
        <w:pStyle w:val="B2"/>
      </w:pPr>
      <w:r w:rsidRPr="00625324">
        <w:t>2&gt;</w:t>
      </w:r>
      <w:r w:rsidRPr="00625324">
        <w:tab/>
        <w:t>else:</w:t>
      </w:r>
    </w:p>
    <w:p w14:paraId="2663FA6C" w14:textId="77777777" w:rsidR="00F25821" w:rsidRPr="00625324" w:rsidRDefault="00F25821" w:rsidP="00F25821">
      <w:pPr>
        <w:pStyle w:val="B3"/>
      </w:pPr>
      <w:r w:rsidRPr="00625324">
        <w:t>3&gt;</w:t>
      </w:r>
      <w:r w:rsidRPr="00625324">
        <w:tab/>
        <w:t>Not defined:</w:t>
      </w:r>
    </w:p>
    <w:p w14:paraId="648ACA5D" w14:textId="77777777" w:rsidR="00F25821" w:rsidRPr="00625324" w:rsidRDefault="00F25821" w:rsidP="00F25821">
      <w:pPr>
        <w:pStyle w:val="B1"/>
      </w:pPr>
      <w:r w:rsidRPr="00625324">
        <w:t>1&gt;</w:t>
      </w:r>
      <w:r w:rsidRPr="00625324">
        <w:tab/>
        <w:t xml:space="preserve">if connectivity is </w:t>
      </w:r>
      <w:r w:rsidRPr="00625324">
        <w:rPr>
          <w:i/>
        </w:rPr>
        <w:t>NR-DC</w:t>
      </w:r>
      <w:r w:rsidRPr="00625324">
        <w:t>:</w:t>
      </w:r>
    </w:p>
    <w:p w14:paraId="3B82366A" w14:textId="77777777" w:rsidR="00F25821" w:rsidRPr="00625324" w:rsidRDefault="00F25821" w:rsidP="00F25821">
      <w:pPr>
        <w:pStyle w:val="B2"/>
      </w:pPr>
      <w:r w:rsidRPr="00625324">
        <w:t>2&gt;</w:t>
      </w:r>
      <w:r w:rsidRPr="00625324">
        <w:tab/>
        <w:t xml:space="preserve">use 2 NR cells, default </w:t>
      </w:r>
      <w:proofErr w:type="gramStart"/>
      <w:r w:rsidRPr="00625324">
        <w:t>parameters;</w:t>
      </w:r>
      <w:proofErr w:type="gramEnd"/>
    </w:p>
    <w:p w14:paraId="0D6E582D" w14:textId="77777777" w:rsidR="00F25821" w:rsidRPr="00625324" w:rsidRDefault="00F25821" w:rsidP="00F25821">
      <w:pPr>
        <w:pStyle w:val="B2"/>
      </w:pPr>
      <w:r w:rsidRPr="00625324">
        <w:t>2&gt;</w:t>
      </w:r>
      <w:r w:rsidRPr="00625324">
        <w:tab/>
        <w:t>perform according to the table 4.5.2.2-2: NR RRC_IDLE.</w:t>
      </w:r>
    </w:p>
    <w:p w14:paraId="635BE9AA" w14:textId="2A7F597A" w:rsidR="00582837" w:rsidRPr="00F25821" w:rsidRDefault="00F25821" w:rsidP="00F25821">
      <w:pPr>
        <w:pStyle w:val="EditorsNote"/>
      </w:pPr>
      <w:r w:rsidRPr="00625324">
        <w:lastRenderedPageBreak/>
        <w:t>Editor's Note:</w:t>
      </w:r>
      <w:r w:rsidRPr="00625324">
        <w:tab/>
        <w:t xml:space="preserve">The value of specify “default parameters” is FFS. For </w:t>
      </w:r>
      <w:r w:rsidRPr="00625324">
        <w:rPr>
          <w:i/>
        </w:rPr>
        <w:t xml:space="preserve">NR-DC </w:t>
      </w:r>
      <w:r w:rsidRPr="00625324">
        <w:t xml:space="preserve">the requirement is 2 cells, but details might be required for specific test cases. For other </w:t>
      </w:r>
      <w:proofErr w:type="spellStart"/>
      <w:r w:rsidRPr="00625324">
        <w:t>connectivities</w:t>
      </w:r>
      <w:proofErr w:type="spellEnd"/>
      <w:r w:rsidRPr="00625324">
        <w:t xml:space="preserve"> the same assumption applies for 1 cell.</w:t>
      </w:r>
      <w:bookmarkStart w:id="26" w:name="_Toc21353996"/>
      <w:bookmarkStart w:id="27" w:name="_Toc27749615"/>
      <w:bookmarkStart w:id="28" w:name="_Toc21353781"/>
      <w:bookmarkStart w:id="29" w:name="_Toc27749399"/>
      <w:bookmarkStart w:id="30" w:name="_Toc21353968"/>
      <w:bookmarkStart w:id="31" w:name="_Toc27749587"/>
      <w:bookmarkStart w:id="32" w:name="_Toc21353768"/>
      <w:bookmarkStart w:id="33" w:name="_Toc27749386"/>
    </w:p>
    <w:p w14:paraId="2C701CBB" w14:textId="55240EE2" w:rsidR="00794D43" w:rsidRDefault="00794D43" w:rsidP="00794D43">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bookmarkEnd w:id="26"/>
    <w:bookmarkEnd w:id="27"/>
    <w:bookmarkEnd w:id="28"/>
    <w:bookmarkEnd w:id="29"/>
    <w:bookmarkEnd w:id="30"/>
    <w:bookmarkEnd w:id="31"/>
    <w:bookmarkEnd w:id="32"/>
    <w:bookmarkEnd w:id="33"/>
    <w:p w14:paraId="640AF1FF"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728180" w14:textId="77777777" w:rsidR="006E5DC8" w:rsidRDefault="006E5DC8">
      <w:r>
        <w:separator/>
      </w:r>
    </w:p>
  </w:endnote>
  <w:endnote w:type="continuationSeparator" w:id="0">
    <w:p w14:paraId="1B6188A9" w14:textId="77777777" w:rsidR="006E5DC8" w:rsidRDefault="006E5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C9EA0E" w14:textId="77777777" w:rsidR="006E5DC8" w:rsidRDefault="006E5DC8">
      <w:r>
        <w:separator/>
      </w:r>
    </w:p>
  </w:footnote>
  <w:footnote w:type="continuationSeparator" w:id="0">
    <w:p w14:paraId="0B963F26" w14:textId="77777777" w:rsidR="006E5DC8" w:rsidRDefault="006E5D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4403AD" w:rsidRDefault="004403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4403AD" w:rsidRDefault="004403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4403AD" w:rsidRDefault="004403A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4403AD" w:rsidRDefault="004403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4"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9"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1"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4"/>
  </w:num>
  <w:num w:numId="4">
    <w:abstractNumId w:val="3"/>
  </w:num>
  <w:num w:numId="5">
    <w:abstractNumId w:val="11"/>
  </w:num>
  <w:num w:numId="6">
    <w:abstractNumId w:val="16"/>
  </w:num>
  <w:num w:numId="7">
    <w:abstractNumId w:val="1"/>
  </w:num>
  <w:num w:numId="8">
    <w:abstractNumId w:val="14"/>
  </w:num>
  <w:num w:numId="9">
    <w:abstractNumId w:val="5"/>
  </w:num>
  <w:num w:numId="10">
    <w:abstractNumId w:val="8"/>
  </w:num>
  <w:num w:numId="11">
    <w:abstractNumId w:val="10"/>
  </w:num>
  <w:num w:numId="12">
    <w:abstractNumId w:val="2"/>
  </w:num>
  <w:num w:numId="13">
    <w:abstractNumId w:val="7"/>
  </w:num>
  <w:num w:numId="14">
    <w:abstractNumId w:val="6"/>
  </w:num>
  <w:num w:numId="15">
    <w:abstractNumId w:val="9"/>
  </w:num>
  <w:num w:numId="16">
    <w:abstractNumId w:val="15"/>
  </w:num>
  <w:num w:numId="17">
    <w:abstractNumId w:val="17"/>
  </w:num>
  <w:num w:numId="18">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53BD1"/>
    <w:rsid w:val="00065180"/>
    <w:rsid w:val="000707B9"/>
    <w:rsid w:val="00084C8B"/>
    <w:rsid w:val="000A6394"/>
    <w:rsid w:val="000B01D8"/>
    <w:rsid w:val="000B1E12"/>
    <w:rsid w:val="000B7FED"/>
    <w:rsid w:val="000C038A"/>
    <w:rsid w:val="000C6598"/>
    <w:rsid w:val="000D44B3"/>
    <w:rsid w:val="00114F9C"/>
    <w:rsid w:val="00137045"/>
    <w:rsid w:val="00144C33"/>
    <w:rsid w:val="00145932"/>
    <w:rsid w:val="00145D43"/>
    <w:rsid w:val="00157872"/>
    <w:rsid w:val="00163DFD"/>
    <w:rsid w:val="00171E69"/>
    <w:rsid w:val="001801A7"/>
    <w:rsid w:val="001905E1"/>
    <w:rsid w:val="00192C46"/>
    <w:rsid w:val="00195983"/>
    <w:rsid w:val="001A08B3"/>
    <w:rsid w:val="001A7B60"/>
    <w:rsid w:val="001B08B9"/>
    <w:rsid w:val="001B52F0"/>
    <w:rsid w:val="001B7A65"/>
    <w:rsid w:val="001D113D"/>
    <w:rsid w:val="001D53E5"/>
    <w:rsid w:val="001E41F3"/>
    <w:rsid w:val="002025A2"/>
    <w:rsid w:val="00216D8B"/>
    <w:rsid w:val="00226FAE"/>
    <w:rsid w:val="00234060"/>
    <w:rsid w:val="0023788A"/>
    <w:rsid w:val="00243E15"/>
    <w:rsid w:val="0026004D"/>
    <w:rsid w:val="002640DD"/>
    <w:rsid w:val="00275D12"/>
    <w:rsid w:val="00277CF3"/>
    <w:rsid w:val="00284FEB"/>
    <w:rsid w:val="002860C4"/>
    <w:rsid w:val="002B0E7C"/>
    <w:rsid w:val="002B5741"/>
    <w:rsid w:val="002D548F"/>
    <w:rsid w:val="002D565C"/>
    <w:rsid w:val="002E472E"/>
    <w:rsid w:val="002F2696"/>
    <w:rsid w:val="002F5980"/>
    <w:rsid w:val="002F5DC1"/>
    <w:rsid w:val="00305409"/>
    <w:rsid w:val="00307CF6"/>
    <w:rsid w:val="00346C12"/>
    <w:rsid w:val="00351C95"/>
    <w:rsid w:val="003609EF"/>
    <w:rsid w:val="00361ADE"/>
    <w:rsid w:val="0036231A"/>
    <w:rsid w:val="00374DD4"/>
    <w:rsid w:val="0038676B"/>
    <w:rsid w:val="00386F46"/>
    <w:rsid w:val="0039298A"/>
    <w:rsid w:val="003C2853"/>
    <w:rsid w:val="003E1A36"/>
    <w:rsid w:val="00402076"/>
    <w:rsid w:val="00403944"/>
    <w:rsid w:val="00410371"/>
    <w:rsid w:val="00411024"/>
    <w:rsid w:val="004242F1"/>
    <w:rsid w:val="00427313"/>
    <w:rsid w:val="00427D0C"/>
    <w:rsid w:val="004403AD"/>
    <w:rsid w:val="00460E9F"/>
    <w:rsid w:val="0046418D"/>
    <w:rsid w:val="004922FB"/>
    <w:rsid w:val="004A1EDF"/>
    <w:rsid w:val="004B75B7"/>
    <w:rsid w:val="004C68BE"/>
    <w:rsid w:val="004C79D5"/>
    <w:rsid w:val="004F05CF"/>
    <w:rsid w:val="004F460A"/>
    <w:rsid w:val="00505838"/>
    <w:rsid w:val="00512F9A"/>
    <w:rsid w:val="0051580D"/>
    <w:rsid w:val="00520E07"/>
    <w:rsid w:val="00536B9B"/>
    <w:rsid w:val="00547111"/>
    <w:rsid w:val="00563A03"/>
    <w:rsid w:val="00582837"/>
    <w:rsid w:val="005855D8"/>
    <w:rsid w:val="005906FA"/>
    <w:rsid w:val="00592D74"/>
    <w:rsid w:val="00596D92"/>
    <w:rsid w:val="005A50AD"/>
    <w:rsid w:val="005A769E"/>
    <w:rsid w:val="005B1245"/>
    <w:rsid w:val="005C41FC"/>
    <w:rsid w:val="005D051F"/>
    <w:rsid w:val="005E2C44"/>
    <w:rsid w:val="00600B38"/>
    <w:rsid w:val="00601560"/>
    <w:rsid w:val="006044A8"/>
    <w:rsid w:val="00621188"/>
    <w:rsid w:val="006257ED"/>
    <w:rsid w:val="00630854"/>
    <w:rsid w:val="00665C47"/>
    <w:rsid w:val="006777BA"/>
    <w:rsid w:val="006823E3"/>
    <w:rsid w:val="00687746"/>
    <w:rsid w:val="00695808"/>
    <w:rsid w:val="006B2B62"/>
    <w:rsid w:val="006B46FB"/>
    <w:rsid w:val="006B5FC8"/>
    <w:rsid w:val="006B6407"/>
    <w:rsid w:val="006E21FB"/>
    <w:rsid w:val="006E5DC8"/>
    <w:rsid w:val="006E603B"/>
    <w:rsid w:val="006F02F9"/>
    <w:rsid w:val="00705C3D"/>
    <w:rsid w:val="00713CF0"/>
    <w:rsid w:val="00761D12"/>
    <w:rsid w:val="007635C3"/>
    <w:rsid w:val="00774208"/>
    <w:rsid w:val="00775750"/>
    <w:rsid w:val="00792342"/>
    <w:rsid w:val="00794D43"/>
    <w:rsid w:val="007977A8"/>
    <w:rsid w:val="007A76DA"/>
    <w:rsid w:val="007B3D2B"/>
    <w:rsid w:val="007B512A"/>
    <w:rsid w:val="007C2097"/>
    <w:rsid w:val="007C23D8"/>
    <w:rsid w:val="007D6A07"/>
    <w:rsid w:val="007E7A53"/>
    <w:rsid w:val="007F7259"/>
    <w:rsid w:val="00801FF9"/>
    <w:rsid w:val="008040A8"/>
    <w:rsid w:val="008279FA"/>
    <w:rsid w:val="00841274"/>
    <w:rsid w:val="008510AC"/>
    <w:rsid w:val="008626E7"/>
    <w:rsid w:val="00870EE7"/>
    <w:rsid w:val="00881F0B"/>
    <w:rsid w:val="008863B9"/>
    <w:rsid w:val="008A2FA1"/>
    <w:rsid w:val="008A45A6"/>
    <w:rsid w:val="008F3789"/>
    <w:rsid w:val="008F686C"/>
    <w:rsid w:val="009148DE"/>
    <w:rsid w:val="00930255"/>
    <w:rsid w:val="009333E1"/>
    <w:rsid w:val="00941E30"/>
    <w:rsid w:val="009515F2"/>
    <w:rsid w:val="00965318"/>
    <w:rsid w:val="00970E84"/>
    <w:rsid w:val="009777D9"/>
    <w:rsid w:val="00985490"/>
    <w:rsid w:val="0099167F"/>
    <w:rsid w:val="00991B88"/>
    <w:rsid w:val="009A5753"/>
    <w:rsid w:val="009A579D"/>
    <w:rsid w:val="009B636D"/>
    <w:rsid w:val="009C7446"/>
    <w:rsid w:val="009E3297"/>
    <w:rsid w:val="009E5CBE"/>
    <w:rsid w:val="009E74AF"/>
    <w:rsid w:val="009F734F"/>
    <w:rsid w:val="00A10AF6"/>
    <w:rsid w:val="00A201E1"/>
    <w:rsid w:val="00A246B6"/>
    <w:rsid w:val="00A31282"/>
    <w:rsid w:val="00A34124"/>
    <w:rsid w:val="00A40E27"/>
    <w:rsid w:val="00A43D65"/>
    <w:rsid w:val="00A47E70"/>
    <w:rsid w:val="00A50CF0"/>
    <w:rsid w:val="00A54F8E"/>
    <w:rsid w:val="00A6269A"/>
    <w:rsid w:val="00A7671C"/>
    <w:rsid w:val="00A82F30"/>
    <w:rsid w:val="00AA2CBC"/>
    <w:rsid w:val="00AA7A85"/>
    <w:rsid w:val="00AA7E46"/>
    <w:rsid w:val="00AB206D"/>
    <w:rsid w:val="00AC5820"/>
    <w:rsid w:val="00AD014F"/>
    <w:rsid w:val="00AD1CD8"/>
    <w:rsid w:val="00AD5533"/>
    <w:rsid w:val="00AD6ABB"/>
    <w:rsid w:val="00B04B10"/>
    <w:rsid w:val="00B2137A"/>
    <w:rsid w:val="00B258BB"/>
    <w:rsid w:val="00B349B3"/>
    <w:rsid w:val="00B67B97"/>
    <w:rsid w:val="00B968C8"/>
    <w:rsid w:val="00B96C0A"/>
    <w:rsid w:val="00BA3EC5"/>
    <w:rsid w:val="00BA51D9"/>
    <w:rsid w:val="00BB5DFC"/>
    <w:rsid w:val="00BC37A5"/>
    <w:rsid w:val="00BD279D"/>
    <w:rsid w:val="00BD6BB8"/>
    <w:rsid w:val="00C00E21"/>
    <w:rsid w:val="00C019C6"/>
    <w:rsid w:val="00C175A4"/>
    <w:rsid w:val="00C2784F"/>
    <w:rsid w:val="00C4272A"/>
    <w:rsid w:val="00C604EC"/>
    <w:rsid w:val="00C66BA2"/>
    <w:rsid w:val="00C80974"/>
    <w:rsid w:val="00C95985"/>
    <w:rsid w:val="00CB758D"/>
    <w:rsid w:val="00CC48AD"/>
    <w:rsid w:val="00CC5026"/>
    <w:rsid w:val="00CC68D0"/>
    <w:rsid w:val="00CE65D5"/>
    <w:rsid w:val="00CF2495"/>
    <w:rsid w:val="00D0093B"/>
    <w:rsid w:val="00D02A03"/>
    <w:rsid w:val="00D03F9A"/>
    <w:rsid w:val="00D05B2B"/>
    <w:rsid w:val="00D06D51"/>
    <w:rsid w:val="00D06F70"/>
    <w:rsid w:val="00D2086F"/>
    <w:rsid w:val="00D24991"/>
    <w:rsid w:val="00D50255"/>
    <w:rsid w:val="00D614AC"/>
    <w:rsid w:val="00D66520"/>
    <w:rsid w:val="00D757FF"/>
    <w:rsid w:val="00DA137D"/>
    <w:rsid w:val="00DC2266"/>
    <w:rsid w:val="00DC25E1"/>
    <w:rsid w:val="00DC7F88"/>
    <w:rsid w:val="00DD0AF9"/>
    <w:rsid w:val="00DE34CF"/>
    <w:rsid w:val="00DE7983"/>
    <w:rsid w:val="00E13F3D"/>
    <w:rsid w:val="00E14DEA"/>
    <w:rsid w:val="00E32B91"/>
    <w:rsid w:val="00E34898"/>
    <w:rsid w:val="00E3629E"/>
    <w:rsid w:val="00E60D80"/>
    <w:rsid w:val="00E66F90"/>
    <w:rsid w:val="00E73F34"/>
    <w:rsid w:val="00E81002"/>
    <w:rsid w:val="00EB09B7"/>
    <w:rsid w:val="00EE137E"/>
    <w:rsid w:val="00EE7D7C"/>
    <w:rsid w:val="00F030C8"/>
    <w:rsid w:val="00F073A6"/>
    <w:rsid w:val="00F10C1B"/>
    <w:rsid w:val="00F1121C"/>
    <w:rsid w:val="00F1643C"/>
    <w:rsid w:val="00F235DF"/>
    <w:rsid w:val="00F25821"/>
    <w:rsid w:val="00F25D98"/>
    <w:rsid w:val="00F2776E"/>
    <w:rsid w:val="00F300FB"/>
    <w:rsid w:val="00F4132A"/>
    <w:rsid w:val="00F43F70"/>
    <w:rsid w:val="00F56356"/>
    <w:rsid w:val="00F56582"/>
    <w:rsid w:val="00F67828"/>
    <w:rsid w:val="00F9773D"/>
    <w:rsid w:val="00FA2FAF"/>
    <w:rsid w:val="00FA3FEF"/>
    <w:rsid w:val="00FB638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
    <w:link w:val="Heading5"/>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uiPriority w:val="99"/>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uiPriority w:val="9"/>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uiPriority w:val="99"/>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2">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semiHidden/>
    <w:rsid w:val="00CC48AD"/>
  </w:style>
  <w:style w:type="numbering" w:customStyle="1" w:styleId="NoList210">
    <w:name w:val="No List210"/>
    <w:next w:val="NoList"/>
    <w:semiHidden/>
    <w:rsid w:val="00CC48AD"/>
  </w:style>
  <w:style w:type="numbering" w:customStyle="1" w:styleId="NoList34">
    <w:name w:val="No List34"/>
    <w:next w:val="NoList"/>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uiPriority w:val="99"/>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uiPriority w:val="99"/>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uiPriority w:val="99"/>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364</TotalTime>
  <Pages>3</Pages>
  <Words>637</Words>
  <Characters>3382</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4011</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73</cp:revision>
  <cp:lastPrinted>1899-12-31T23:00:00Z</cp:lastPrinted>
  <dcterms:created xsi:type="dcterms:W3CDTF">2021-01-21T14:51:00Z</dcterms:created>
  <dcterms:modified xsi:type="dcterms:W3CDTF">2021-05-07T14:40:00Z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